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1520A30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Qualcomm-rev1" w:date="2022-10-13T09:18:00Z">
          <w:r w:rsidR="00C6049E" w:rsidDel="0042615D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del w:id="16" w:author="Qualcomm-rev1" w:date="2022-10-13T09:18:00Z">
          <w:r w:rsidR="00B508F4" w:rsidDel="0042615D">
            <w:rPr>
              <w:b/>
              <w:sz w:val="24"/>
              <w:szCs w:val="24"/>
              <w:highlight w:val="cyan"/>
            </w:rPr>
            <w:delText>3</w:delText>
          </w:r>
        </w:del>
      </w:ins>
      <w:ins w:id="17" w:author="Walter Dees (Philips)" w:date="2022-10-12T17:54:00Z">
        <w:del w:id="18" w:author="Qualcomm-rev1" w:date="2022-10-13T09:18:00Z">
          <w:r w:rsidR="005A41CC" w:rsidRPr="005A41CC" w:rsidDel="0042615D">
            <w:rPr>
              <w:b/>
              <w:sz w:val="24"/>
              <w:szCs w:val="24"/>
              <w:highlight w:val="cyan"/>
              <w:rPrChange w:id="19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  <w:ins w:id="20" w:author="Qualcomm-rev1" w:date="2022-10-13T09:18:00Z">
        <w:del w:id="21" w:author="Mi1" w:date="2022-10-13T22:40:00Z">
          <w:r w:rsidR="0042615D" w:rsidDel="00B2792F">
            <w:rPr>
              <w:b/>
              <w:sz w:val="24"/>
              <w:szCs w:val="24"/>
            </w:rPr>
            <w:delText>4</w:delText>
          </w:r>
        </w:del>
      </w:ins>
      <w:ins w:id="22" w:author="Mi1" w:date="2022-10-13T22:40:00Z">
        <w:r w:rsidR="00B2792F">
          <w:rPr>
            <w:b/>
            <w:sz w:val="24"/>
            <w:szCs w:val="24"/>
          </w:rPr>
          <w:t>6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23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4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5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6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af4"/>
        <w:numPr>
          <w:ilvl w:val="0"/>
          <w:numId w:val="10"/>
        </w:numPr>
        <w:ind w:firstLineChars="0"/>
        <w:rPr>
          <w:ins w:id="27" w:author="Mi" w:date="2022-10-12T23:09:00Z"/>
          <w:rFonts w:ascii="Arial" w:hAnsi="Arial" w:cs="Arial"/>
          <w:color w:val="000000"/>
          <w:lang w:eastAsia="zh-CN"/>
        </w:rPr>
      </w:pPr>
      <w:ins w:id="2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29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30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31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30"/>
      <w:del w:id="32" w:author="Huawei user" w:date="2022-10-13T20:12:00Z">
        <w:r w:rsidR="00523D55" w:rsidRPr="00973712" w:rsidDel="00B508F4">
          <w:rPr>
            <w:rStyle w:val="af2"/>
            <w:rFonts w:ascii="Arial" w:hAnsi="Arial"/>
            <w:highlight w:val="yellow"/>
            <w:rPrChange w:id="33" w:author="HW user_1012" w:date="2022-10-13T20:08:00Z">
              <w:rPr>
                <w:rStyle w:val="af2"/>
                <w:rFonts w:ascii="Arial" w:hAnsi="Arial"/>
              </w:rPr>
            </w:rPrChange>
          </w:rPr>
          <w:commentReference w:id="30"/>
        </w:r>
      </w:del>
      <w:ins w:id="3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5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6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7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7BC969D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38" w:author="Mi" w:date="2022-10-12T23:09:00Z"/>
          <w:rFonts w:ascii="Arial" w:hAnsi="Arial" w:cs="Arial"/>
          <w:color w:val="000000"/>
          <w:lang w:eastAsia="zh-CN"/>
        </w:rPr>
      </w:pPr>
      <w:commentRangeStart w:id="39"/>
      <w:ins w:id="40" w:author="Mi" w:date="2022-10-12T23:09:00Z">
        <w:del w:id="41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39"/>
      <w:del w:id="42" w:author="Huawei user" w:date="2022-10-13T20:12:00Z">
        <w:r w:rsidR="00523D55" w:rsidDel="00B508F4">
          <w:rPr>
            <w:rStyle w:val="af2"/>
            <w:rFonts w:ascii="Arial" w:hAnsi="Arial"/>
          </w:rPr>
          <w:commentReference w:id="39"/>
        </w:r>
      </w:del>
      <w:ins w:id="43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5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6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7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49" w:author="Mi" w:date="2022-10-12T23:09:00Z">
        <w:r w:rsidRPr="00523D55">
          <w:rPr>
            <w:rFonts w:ascii="Arial" w:hAnsi="Arial" w:cs="Arial"/>
            <w:color w:val="000000"/>
            <w:lang w:eastAsia="zh-CN"/>
            <w:rPrChange w:id="5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51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52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5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5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6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</w:t>
        </w:r>
      </w:ins>
      <w:ins w:id="57" w:author="Qualcomm-rev1" w:date="2022-10-13T09:18:00Z">
        <w:r w:rsidR="0042615D" w:rsidRPr="0042615D">
          <w:rPr>
            <w:rFonts w:ascii="Arial" w:hAnsi="Arial" w:cs="Arial"/>
            <w:color w:val="000000"/>
            <w:highlight w:val="magenta"/>
            <w:lang w:eastAsia="zh-CN"/>
            <w:rPrChange w:id="58" w:author="Qualcomm-rev1" w:date="2022-10-13T09:18:00Z">
              <w:rPr>
                <w:rFonts w:ascii="Arial" w:hAnsi="Arial" w:cs="Arial"/>
                <w:color w:val="000000"/>
                <w:lang w:eastAsia="zh-CN"/>
              </w:rPr>
            </w:rPrChange>
          </w:rPr>
          <w:t>and PC5-S</w:t>
        </w:r>
        <w:r w:rsidR="0042615D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9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for </w:t>
        </w:r>
      </w:ins>
      <w:ins w:id="60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61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6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3" w:author="Mi" w:date="2022-10-12T23:09:00Z"/>
          <w:rFonts w:ascii="Arial" w:hAnsi="Arial" w:cs="Arial"/>
          <w:color w:val="000000"/>
          <w:lang w:eastAsia="zh-CN"/>
        </w:rPr>
      </w:pPr>
      <w:ins w:id="6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65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66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7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8" w:author="Mi" w:date="2022-10-12T23:09:00Z"/>
          <w:rFonts w:ascii="Arial" w:hAnsi="Arial" w:cs="Arial"/>
          <w:color w:val="000000"/>
          <w:lang w:eastAsia="zh-CN"/>
        </w:rPr>
      </w:pPr>
      <w:ins w:id="69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7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7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7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7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74" w:author="Mi" w:date="2022-10-12T23:09:00Z"/>
          <w:rFonts w:ascii="Arial" w:hAnsi="Arial" w:cs="Arial"/>
          <w:color w:val="000000"/>
          <w:lang w:eastAsia="zh-CN"/>
          <w:rPrChange w:id="75" w:author="HW user_1012" w:date="2022-10-13T20:02:00Z">
            <w:rPr>
              <w:ins w:id="76" w:author="Mi" w:date="2022-10-12T23:09:00Z"/>
              <w:lang w:eastAsia="zh-CN"/>
            </w:rPr>
          </w:rPrChange>
        </w:rPr>
        <w:pPrChange w:id="77" w:author="Mi" w:date="2022-10-12T23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79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8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8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to help 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 in the conclusion.</w:t>
        </w:r>
      </w:ins>
    </w:p>
    <w:p w14:paraId="68A6CA87" w14:textId="4043DB54" w:rsidR="00290223" w:rsidRPr="00523D55" w:rsidRDefault="00550E5B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82" w:author="Mi" w:date="2022-10-12T20:43:00Z">
        <w:del w:id="83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4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5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6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7" w:author="Mi" w:date="2022-10-12T20:43:00Z">
        <w:del w:id="88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89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90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91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92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93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4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95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6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7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8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99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af4"/>
        <w:numPr>
          <w:ilvl w:val="0"/>
          <w:numId w:val="10"/>
        </w:numPr>
        <w:ind w:firstLineChars="0"/>
        <w:rPr>
          <w:del w:id="100" w:author="Huawei user" w:date="2022-10-13T20:15:00Z"/>
          <w:rFonts w:ascii="Arial" w:hAnsi="Arial" w:cs="Arial"/>
          <w:color w:val="000000"/>
          <w:lang w:eastAsia="zh-CN"/>
        </w:rPr>
      </w:pPr>
      <w:ins w:id="101" w:author="Qualcomm-rev1" w:date="2022-10-12T10:34:00Z">
        <w:del w:id="102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103" w:author="Mi" w:date="2022-10-12T20:44:00Z">
        <w:del w:id="104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6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6"/>
      <w:del w:id="108" w:author="Huawei user" w:date="2022-10-13T20:15:00Z">
        <w:r w:rsidR="00523D55" w:rsidRPr="00B508F4" w:rsidDel="00B508F4">
          <w:rPr>
            <w:rStyle w:val="af2"/>
            <w:rFonts w:ascii="Arial" w:hAnsi="Arial"/>
            <w:highlight w:val="yellow"/>
            <w:rPrChange w:id="109" w:author="Huawei user" w:date="2022-10-13T20:15:00Z">
              <w:rPr>
                <w:rStyle w:val="af2"/>
                <w:rFonts w:ascii="Arial" w:hAnsi="Arial"/>
              </w:rPr>
            </w:rPrChange>
          </w:rPr>
          <w:commentReference w:id="106"/>
        </w:r>
      </w:del>
      <w:ins w:id="110" w:author="Mi" w:date="2022-10-12T20:44:00Z">
        <w:del w:id="111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2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13" w:author="Qualcomm-rev1" w:date="2022-10-12T10:31:00Z">
        <w:del w:id="114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6" w:author="Mi" w:date="2022-10-12T20:44:00Z">
        <w:del w:id="117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8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19" w:author="Mi" w:date="2022-10-12T20:45:00Z">
        <w:del w:id="120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1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22" w:author="Murhammer, Leopold" w:date="2022-10-12T15:27:00Z">
        <w:del w:id="123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4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5" w:author="Mi" w:date="2022-10-12T20:45:00Z">
        <w:del w:id="126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8" w:author="Mi" w:date="2022-10-12T20:46:00Z">
        <w:del w:id="129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30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31" w:author="Mi" w:date="2022-10-12T20:44:00Z">
        <w:del w:id="132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33" w:author="Qualcomm-rev1" w:date="2022-10-12T10:35:00Z">
        <w:del w:id="134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5" w:author="Mi" w:date="2022-10-12T20:44:00Z">
        <w:del w:id="136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7" w:author="Qualcomm-rev1" w:date="2022-10-12T10:35:00Z">
        <w:del w:id="138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39" w:author="Mi" w:date="2022-10-12T20:44:00Z">
        <w:del w:id="140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41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42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43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44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5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6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7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8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9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0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51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2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3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54" w:author="Mi" w:date="2022-10-12T23:09:00Z"/>
          <w:rFonts w:ascii="Arial" w:hAnsi="Arial" w:cs="Arial"/>
          <w:color w:val="000000"/>
          <w:lang w:eastAsia="zh-CN"/>
        </w:rPr>
        <w:pPrChange w:id="155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del w:id="156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7" w:author="Murhammer, Leopold" w:date="2022-10-12T15:29:00Z">
        <w:del w:id="158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59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60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61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62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63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64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5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6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7" w:author="Murhammer, Leopold" w:date="2022-10-12T15:29:00Z">
        <w:del w:id="168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69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70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71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2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73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4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5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6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7" w:author="Walter Dees (Philips)" w:date="2022-10-12T15:48:00Z">
        <w:del w:id="178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79" w:author="Walter Dees (Philips)" w:date="2022-10-12T15:49:00Z">
        <w:del w:id="180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81" w:author="Walter Dees (Philips)" w:date="2022-10-12T15:48:00Z">
        <w:del w:id="18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83" w:author="Walter Dees (Philips)" w:date="2022-10-12T15:49:00Z">
        <w:del w:id="184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5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6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7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8" w:author="MediaTek Inc." w:date="2022-10-10T20:55:00Z">
        <w:del w:id="189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90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91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92" w:author="MediaTek Inc." w:date="2022-10-10T20:56:00Z">
        <w:del w:id="193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94" w:author="MediaTek Inc." w:date="2022-10-10T20:55:00Z">
        <w:del w:id="195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6" w:author="MediaTek Inc." w:date="2022-10-10T20:56:00Z">
        <w:del w:id="197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8" w:author="MediaTek Inc." w:date="2022-10-10T20:55:00Z">
        <w:del w:id="199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200" w:author="MediaTek Inc." w:date="2022-10-10T20:56:00Z">
        <w:del w:id="201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202" w:author="Qualcomm-rev1" w:date="2022-10-12T10:18:00Z">
        <w:del w:id="20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204" w:author="Qualcomm-rev1" w:date="2022-10-12T10:24:00Z">
        <w:del w:id="205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6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7" w:author="Qualcomm-rev1" w:date="2022-10-12T10:18:00Z">
        <w:del w:id="208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09" w:author="Qualcomm-rev1" w:date="2022-10-12T10:25:00Z">
        <w:del w:id="21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11" w:author="Qualcomm-rev1" w:date="2022-10-12T10:18:00Z">
        <w:del w:id="212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3" w:author="Qualcomm-rev1" w:date="2022-10-12T10:24:00Z">
        <w:del w:id="214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5" w:author="Walter Dees (Philips)" w:date="2022-10-12T15:51:00Z">
        <w:del w:id="216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7" w:author="Walter Dees (Philips)" w:date="2022-10-12T15:55:00Z">
        <w:del w:id="218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19" w:author="Qualcomm-rev1" w:date="2022-10-12T10:26:00Z">
        <w:del w:id="22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21" w:author="Qualcomm-rev1" w:date="2022-10-12T10:27:00Z">
        <w:del w:id="222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23" w:author="Walter Dees (Philips)" w:date="2022-10-12T15:52:00Z">
        <w:del w:id="224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5" w:author="Qualcomm-rev1" w:date="2022-10-12T10:27:00Z">
        <w:del w:id="226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7" w:author="Qualcomm-rev1" w:date="2022-10-12T10:28:00Z">
        <w:del w:id="228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29" w:author="Murhammer, Leopold" w:date="2022-10-12T15:38:00Z">
        <w:del w:id="230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31" w:author="Walter Dees (Philips)" w:date="2022-10-12T15:53:00Z">
        <w:del w:id="23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33" w:author="Murhammer, Leopold" w:date="2022-10-12T15:38:00Z">
        <w:del w:id="234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5" w:author="Qualcomm-rev1" w:date="2022-10-12T10:29:00Z">
        <w:del w:id="236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af4"/>
        <w:numPr>
          <w:ilvl w:val="0"/>
          <w:numId w:val="10"/>
        </w:numPr>
        <w:ind w:firstLineChars="0"/>
        <w:rPr>
          <w:ins w:id="237" w:author="MediaTek Inc." w:date="2022-10-10T20:46:00Z"/>
          <w:rFonts w:ascii="Arial" w:hAnsi="Arial" w:cs="Arial"/>
          <w:color w:val="000000"/>
          <w:lang w:eastAsia="zh-CN"/>
        </w:rPr>
      </w:pPr>
      <w:del w:id="238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39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40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41"/>
      <w:del w:id="242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43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41"/>
      <w:r w:rsidR="00523D55">
        <w:rPr>
          <w:rStyle w:val="af2"/>
          <w:rFonts w:ascii="Arial" w:hAnsi="Arial"/>
        </w:rPr>
        <w:commentReference w:id="241"/>
      </w:r>
      <w:ins w:id="244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5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6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7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8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9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a new protocol or 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0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 that only th</w:t>
        </w:r>
      </w:ins>
      <w:ins w:id="251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52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53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4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5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6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7" w:author="MediaTek Inc." w:date="2022-10-10T20:46:00Z">
        <w:del w:id="258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59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60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61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af4"/>
        <w:numPr>
          <w:ilvl w:val="0"/>
          <w:numId w:val="10"/>
        </w:numPr>
        <w:ind w:firstLineChars="0"/>
        <w:rPr>
          <w:ins w:id="262" w:author="Lars" w:date="2022-10-11T10:26:00Z"/>
          <w:rFonts w:ascii="Arial" w:hAnsi="Arial" w:cs="Arial"/>
          <w:color w:val="000000"/>
          <w:lang w:eastAsia="zh-CN"/>
        </w:rPr>
      </w:pPr>
      <w:ins w:id="263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4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5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6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7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8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69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70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71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72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73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4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63D65925" w:rsidR="00E93A48" w:rsidDel="000A6DBE" w:rsidRDefault="005460B3" w:rsidP="00110440">
      <w:pPr>
        <w:pStyle w:val="af4"/>
        <w:numPr>
          <w:ilvl w:val="0"/>
          <w:numId w:val="10"/>
        </w:numPr>
        <w:ind w:firstLineChars="0"/>
        <w:rPr>
          <w:del w:id="275" w:author="Huawei user" w:date="2022-10-13T20:17:00Z"/>
          <w:rFonts w:ascii="Arial" w:hAnsi="Arial" w:cs="Arial"/>
          <w:color w:val="000000"/>
          <w:lang w:eastAsia="zh-CN"/>
        </w:rPr>
      </w:pPr>
      <w:commentRangeStart w:id="276"/>
      <w:ins w:id="277" w:author="Lars" w:date="2022-10-11T10:27:00Z">
        <w:del w:id="278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79" w:author="Lars" w:date="2022-10-11T10:28:00Z">
        <w:del w:id="280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81" w:author="Lars" w:date="2022-10-11T10:27:00Z">
        <w:del w:id="282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83" w:author="Murhammer, Leopold" w:date="2022-10-12T15:40:00Z">
        <w:del w:id="284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5" w:author="Lars" w:date="2022-10-11T10:27:00Z">
        <w:del w:id="286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7" w:author="Lars" w:date="2022-10-11T10:28:00Z">
        <w:del w:id="288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89" w:author="Lars" w:date="2022-10-11T10:25:00Z">
        <w:del w:id="290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91" w:author="Lars" w:date="2022-10-11T10:28:00Z">
        <w:del w:id="292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93" w:author="Lars" w:date="2022-10-11T10:36:00Z">
        <w:del w:id="294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5" w:author="Lars" w:date="2022-10-11T10:28:00Z">
        <w:del w:id="296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7" w:author="MediaTek Inc." w:date="2022-10-10T20:46:00Z">
        <w:del w:id="29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9" w:author="Lars" w:date="2022-10-11T10:28:00Z">
        <w:del w:id="300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301" w:author="MediaTek Inc." w:date="2022-10-10T20:46:00Z">
        <w:del w:id="30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303" w:author="Lars" w:date="2022-10-11T10:28:00Z">
        <w:del w:id="304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5" w:author="Lars" w:date="2022-10-11T10:36:00Z">
        <w:del w:id="306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7" w:author="MediaTek Inc." w:date="2022-10-10T20:46:00Z">
        <w:del w:id="30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09" w:author="MediaTek Inc." w:date="2022-10-10T20:47:00Z">
        <w:del w:id="31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1" w:author="MediaTek Inc." w:date="2022-10-10T20:48:00Z">
        <w:del w:id="31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13" w:author="MediaTek Inc." w:date="2022-10-10T20:49:00Z">
        <w:del w:id="31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5" w:author="MediaTek Inc." w:date="2022-10-10T20:52:00Z">
        <w:del w:id="31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7" w:author="MediaTek Inc." w:date="2022-10-10T20:47:00Z">
        <w:del w:id="31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9" w:author="MediaTek Inc." w:date="2022-10-10T20:50:00Z">
        <w:del w:id="32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21" w:author="MediaTek Inc." w:date="2022-10-10T20:48:00Z">
        <w:del w:id="32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23" w:author="MediaTek Inc." w:date="2022-10-10T20:50:00Z">
        <w:del w:id="32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5" w:author="MediaTek Inc." w:date="2022-10-10T20:51:00Z">
        <w:del w:id="32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7" w:author="MediaTek Inc." w:date="2022-10-10T20:50:00Z">
        <w:del w:id="32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9" w:author="MediaTek Inc." w:date="2022-10-10T20:51:00Z">
        <w:del w:id="33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31" w:author="MediaTek Inc." w:date="2022-10-10T20:50:00Z">
        <w:del w:id="33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33" w:author="MediaTek Inc." w:date="2022-10-10T20:52:00Z">
        <w:del w:id="33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5" w:author="MediaTek Inc." w:date="2022-10-10T20:53:00Z">
        <w:del w:id="33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7" w:author="MediaTek Inc." w:date="2022-10-10T20:52:00Z">
        <w:del w:id="33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39" w:author="MediaTek Inc." w:date="2022-10-10T20:53:00Z">
        <w:del w:id="34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41" w:author="MediaTek Inc." w:date="2022-10-10T21:05:00Z">
        <w:del w:id="34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43" w:author="Lars" w:date="2022-10-11T10:33:00Z">
        <w:del w:id="344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5" w:author="Qualcomm-rev1" w:date="2022-10-11T00:05:00Z">
        <w:del w:id="346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7" w:author="Lars" w:date="2022-10-11T10:36:00Z">
        <w:del w:id="348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9" w:author="Qualcomm-rev1" w:date="2022-10-11T00:05:00Z">
        <w:del w:id="350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51" w:author="Qualcomm-rev1" w:date="2022-10-11T00:06:00Z">
        <w:del w:id="352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53" w:author="Lars" w:date="2022-10-11T10:33:00Z">
        <w:del w:id="354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5" w:author="Lars" w:date="2022-10-11T10:34:00Z">
        <w:del w:id="356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7" w:author="Qualcomm-rev1" w:date="2022-10-11T00:06:00Z">
        <w:del w:id="358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59" w:author="Lars" w:date="2022-10-11T10:34:00Z">
        <w:del w:id="360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61" w:author="Qualcomm-rev1" w:date="2022-10-11T00:06:00Z">
        <w:del w:id="362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63" w:author="MediaTek Inc." w:date="2022-10-10T21:05:00Z">
        <w:del w:id="364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5" w:author="Murhammer, Leopold" w:date="2022-10-12T15:41:00Z">
        <w:del w:id="366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7" w:author="MediaTek Inc." w:date="2022-10-10T21:05:00Z">
        <w:del w:id="368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69" w:author="MediaTek Inc." w:date="2022-10-10T21:06:00Z">
        <w:del w:id="370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71" w:author="MediaTek Inc." w:date="2022-10-10T21:05:00Z">
        <w:del w:id="37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6"/>
      <w:del w:id="373" w:author="Huawei user" w:date="2022-10-13T20:17:00Z">
        <w:r w:rsidR="00523D55" w:rsidDel="00B508F4">
          <w:rPr>
            <w:rStyle w:val="af2"/>
            <w:rFonts w:ascii="Arial" w:hAnsi="Arial"/>
          </w:rPr>
          <w:commentReference w:id="276"/>
        </w:r>
      </w:del>
    </w:p>
    <w:p w14:paraId="3126DC73" w14:textId="268D241F" w:rsidR="000A6DBE" w:rsidRPr="00621166" w:rsidRDefault="000A6DBE" w:rsidP="00C93AB9">
      <w:pPr>
        <w:pStyle w:val="af4"/>
        <w:numPr>
          <w:ilvl w:val="0"/>
          <w:numId w:val="10"/>
        </w:numPr>
        <w:ind w:firstLineChars="0"/>
        <w:rPr>
          <w:ins w:id="374" w:author="Mi1" w:date="2022-10-13T21:53:00Z"/>
          <w:rFonts w:ascii="Arial" w:hAnsi="Arial" w:cs="Arial"/>
          <w:color w:val="000000"/>
          <w:lang w:eastAsia="zh-CN"/>
        </w:rPr>
      </w:pPr>
      <w:ins w:id="375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SL Positioning Server </w:t>
        </w:r>
      </w:ins>
      <w:ins w:id="376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UE role</w:t>
        </w:r>
      </w:ins>
      <w:ins w:id="377" w:author="Mi1" w:date="2022-10-13T21:54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78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is</w:t>
        </w:r>
      </w:ins>
      <w:ins w:id="379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80" w:author="Mi1" w:date="2022-10-13T21:59:00Z">
        <w:r>
          <w:rPr>
            <w:rFonts w:ascii="Arial" w:hAnsi="Arial" w:cs="Arial"/>
            <w:color w:val="000000"/>
            <w:lang w:eastAsia="zh-CN"/>
          </w:rPr>
          <w:t>required</w:t>
        </w:r>
        <w:r w:rsidRPr="000A6DBE"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/>
            <w:color w:val="000000"/>
            <w:lang w:eastAsia="zh-CN"/>
          </w:rPr>
          <w:t xml:space="preserve">in Ranging/SL Positioning </w:t>
        </w:r>
      </w:ins>
      <w:ins w:id="381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for providing </w:t>
        </w:r>
        <w:del w:id="382" w:author="Mi2" w:date="2022-10-14T19:42:00Z">
          <w:r w:rsidDel="0075032D">
            <w:rPr>
              <w:rFonts w:ascii="Arial" w:hAnsi="Arial" w:cs="Arial"/>
              <w:color w:val="000000"/>
              <w:lang w:eastAsia="zh-CN"/>
            </w:rPr>
            <w:delText>resource coordination and scheduling, SL Positioning/Ranging method determination</w:delText>
          </w:r>
        </w:del>
      </w:ins>
      <w:ins w:id="383" w:author="Mi1" w:date="2022-10-13T22:15:00Z">
        <w:del w:id="384" w:author="Mi2" w:date="2022-10-14T19:42:00Z">
          <w:r w:rsidR="00C93AB9" w:rsidDel="0075032D">
            <w:rPr>
              <w:rFonts w:ascii="Arial" w:hAnsi="Arial" w:cs="Arial"/>
              <w:color w:val="000000"/>
              <w:lang w:eastAsia="zh-CN"/>
            </w:rPr>
            <w:delText xml:space="preserve">, </w:delText>
          </w:r>
        </w:del>
      </w:ins>
      <w:ins w:id="385" w:author="Mi1" w:date="2022-10-13T21:53:00Z">
        <w:r>
          <w:rPr>
            <w:rFonts w:ascii="Arial" w:hAnsi="Arial" w:cs="Arial"/>
            <w:color w:val="000000"/>
            <w:lang w:eastAsia="zh-CN"/>
          </w:rPr>
          <w:t>positioning/ranging calculation</w:t>
        </w:r>
      </w:ins>
      <w:ins w:id="386" w:author="Mi1" w:date="2022-10-13T22:15:00Z">
        <w:del w:id="387" w:author="Mi2" w:date="2022-10-14T19:42:00Z">
          <w:r w:rsidR="00C93AB9" w:rsidDel="0075032D">
            <w:rPr>
              <w:rFonts w:ascii="Arial" w:hAnsi="Arial" w:cs="Arial"/>
              <w:color w:val="000000"/>
              <w:lang w:eastAsia="zh-CN"/>
            </w:rPr>
            <w:delText>, and SL Reference UE selection</w:delText>
          </w:r>
        </w:del>
      </w:ins>
      <w:ins w:id="388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389" w:author="Mi1" w:date="2022-10-13T22:04:00Z">
        <w:r w:rsidR="000D045A">
          <w:rPr>
            <w:rFonts w:ascii="Arial" w:hAnsi="Arial" w:cs="Arial"/>
            <w:color w:val="000000"/>
            <w:lang w:eastAsia="zh-CN"/>
          </w:rPr>
          <w:t>For UE-only mode</w:t>
        </w:r>
      </w:ins>
      <w:ins w:id="390" w:author="Mi1" w:date="2022-10-13T22:05:00Z">
        <w:r w:rsidR="00621166">
          <w:rPr>
            <w:rFonts w:ascii="Arial" w:hAnsi="Arial" w:cs="Arial"/>
            <w:color w:val="000000"/>
            <w:lang w:eastAsia="zh-CN"/>
          </w:rPr>
          <w:t>,</w:t>
        </w:r>
      </w:ins>
      <w:ins w:id="391" w:author="Mi1" w:date="2022-10-13T22:00:00Z">
        <w:r w:rsidR="000D045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92" w:author="Mi1" w:date="2022-10-13T22:28:00Z">
        <w:r w:rsidR="00264008">
          <w:rPr>
            <w:rFonts w:ascii="Arial" w:hAnsi="Arial" w:cs="Arial"/>
            <w:color w:val="000000"/>
            <w:lang w:eastAsia="zh-CN"/>
          </w:rPr>
          <w:t>it</w:t>
        </w:r>
      </w:ins>
      <w:ins w:id="393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ca</w:t>
        </w:r>
        <w:r w:rsidR="00621166">
          <w:rPr>
            <w:rFonts w:ascii="Arial" w:hAnsi="Arial" w:cs="Arial"/>
            <w:color w:val="000000"/>
            <w:lang w:eastAsia="zh-CN"/>
          </w:rPr>
          <w:t>n be performed by the Target UE</w:t>
        </w:r>
      </w:ins>
      <w:ins w:id="394" w:author="Mi1" w:date="2022-10-13T22:39:00Z">
        <w:r w:rsidR="00621166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95" w:author="Mi1" w:date="2022-10-13T21:53:00Z">
        <w:r>
          <w:rPr>
            <w:rFonts w:ascii="Arial" w:hAnsi="Arial" w:cs="Arial"/>
            <w:color w:val="000000"/>
            <w:lang w:eastAsia="zh-CN"/>
          </w:rPr>
          <w:t>SL Reference UE</w:t>
        </w:r>
      </w:ins>
      <w:ins w:id="396" w:author="Mi1" w:date="2022-10-13T22:39:00Z">
        <w:r w:rsidR="00621166">
          <w:rPr>
            <w:rFonts w:ascii="Arial" w:hAnsi="Arial" w:cs="Arial"/>
            <w:color w:val="000000"/>
            <w:lang w:eastAsia="zh-CN"/>
          </w:rPr>
          <w:t xml:space="preserve">, or </w:t>
        </w:r>
      </w:ins>
      <w:ins w:id="397" w:author="Mi1" w:date="2022-10-13T21:53:00Z">
        <w:r>
          <w:rPr>
            <w:rFonts w:ascii="Arial" w:hAnsi="Arial" w:cs="Arial"/>
            <w:color w:val="000000"/>
            <w:lang w:eastAsia="zh-CN"/>
          </w:rPr>
          <w:t>SL Positioning Server UE</w:t>
        </w:r>
      </w:ins>
      <w:ins w:id="398" w:author="Mi1" w:date="2022-10-13T22:24:00Z">
        <w:r w:rsidR="00264008">
          <w:rPr>
            <w:rFonts w:ascii="Arial" w:hAnsi="Arial" w:cs="Arial"/>
            <w:color w:val="000000"/>
            <w:lang w:eastAsia="zh-CN"/>
          </w:rPr>
          <w:t>,</w:t>
        </w:r>
      </w:ins>
      <w:ins w:id="399" w:author="Mi1" w:date="2022-10-13T22:05:00Z">
        <w:r w:rsidR="000D045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00" w:author="Mi1" w:date="2022-10-13T22:06:00Z">
        <w:r w:rsidR="000D045A">
          <w:rPr>
            <w:rFonts w:ascii="Arial" w:hAnsi="Arial" w:cs="Arial"/>
            <w:color w:val="000000"/>
            <w:lang w:eastAsia="zh-CN"/>
          </w:rPr>
          <w:t>in case a constrained UE is not able to support all SL Positioning/Ranging features</w:t>
        </w:r>
      </w:ins>
      <w:ins w:id="401" w:author="Mi1" w:date="2022-10-13T22:01:00Z">
        <w:r w:rsidR="000D045A">
          <w:rPr>
            <w:rFonts w:ascii="Arial" w:hAnsi="Arial" w:cs="Arial"/>
            <w:color w:val="000000"/>
            <w:lang w:eastAsia="zh-CN"/>
          </w:rPr>
          <w:t>. S</w:t>
        </w:r>
      </w:ins>
      <w:ins w:id="402" w:author="Mi1" w:date="2022-10-13T21:53:00Z">
        <w:r>
          <w:rPr>
            <w:rFonts w:ascii="Arial" w:hAnsi="Arial" w:cs="Arial"/>
            <w:color w:val="000000"/>
            <w:lang w:eastAsia="zh-CN"/>
          </w:rPr>
          <w:t>A2 would like to understand whether</w:t>
        </w:r>
      </w:ins>
      <w:ins w:id="403" w:author="Mi2" w:date="2022-10-14T19:44:00Z">
        <w:r w:rsidR="000D51BD">
          <w:rPr>
            <w:rFonts w:ascii="Arial" w:hAnsi="Arial" w:cs="Arial"/>
            <w:color w:val="000000"/>
            <w:lang w:eastAsia="zh-CN"/>
          </w:rPr>
          <w:t xml:space="preserve"> and how</w:t>
        </w:r>
      </w:ins>
      <w:ins w:id="404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</w:t>
        </w:r>
        <w:del w:id="405" w:author="Mi2" w:date="2022-10-14T19:44:00Z">
          <w:r w:rsidDel="000D51BD">
            <w:rPr>
              <w:rFonts w:ascii="Arial" w:hAnsi="Arial" w:cs="Arial"/>
              <w:color w:val="000000"/>
              <w:lang w:eastAsia="zh-CN"/>
            </w:rPr>
            <w:delText>this is reasonable from RAN perspective</w:delText>
          </w:r>
        </w:del>
      </w:ins>
      <w:bookmarkStart w:id="406" w:name="_GoBack"/>
      <w:bookmarkEnd w:id="406"/>
      <w:ins w:id="407" w:author="Mi2" w:date="2022-10-14T19:39:00Z">
        <w:r w:rsidR="0075032D">
          <w:rPr>
            <w:rFonts w:ascii="Arial" w:hAnsi="Arial" w:cs="Arial"/>
            <w:color w:val="000000"/>
            <w:lang w:eastAsia="zh-CN"/>
          </w:rPr>
          <w:t xml:space="preserve"> more functionalities</w:t>
        </w:r>
      </w:ins>
      <w:ins w:id="408" w:author="Mi2" w:date="2022-10-14T19:41:00Z">
        <w:r w:rsidR="0075032D">
          <w:rPr>
            <w:rFonts w:ascii="Arial" w:hAnsi="Arial" w:cs="Arial"/>
            <w:color w:val="000000"/>
            <w:lang w:eastAsia="zh-CN"/>
          </w:rPr>
          <w:t xml:space="preserve">, e.g. resource coordination &amp; </w:t>
        </w:r>
        <w:r w:rsidR="0075032D">
          <w:rPr>
            <w:rFonts w:ascii="Arial" w:hAnsi="Arial" w:cs="Arial"/>
            <w:color w:val="000000"/>
            <w:lang w:eastAsia="zh-CN"/>
          </w:rPr>
          <w:t>scheduling, SL Positioning/Ranging method determination</w:t>
        </w:r>
        <w:r w:rsidR="0075032D">
          <w:rPr>
            <w:rFonts w:ascii="Arial" w:hAnsi="Arial" w:cs="Arial"/>
            <w:color w:val="000000"/>
            <w:lang w:eastAsia="zh-CN"/>
          </w:rPr>
          <w:t xml:space="preserve"> and </w:t>
        </w:r>
        <w:r w:rsidR="0075032D">
          <w:rPr>
            <w:rFonts w:ascii="Arial" w:hAnsi="Arial" w:cs="Arial"/>
            <w:color w:val="000000"/>
            <w:lang w:eastAsia="zh-CN"/>
          </w:rPr>
          <w:t>SL Reference UE selection</w:t>
        </w:r>
      </w:ins>
      <w:ins w:id="409" w:author="Mi2" w:date="2022-10-14T19:42:00Z">
        <w:r w:rsidR="0075032D">
          <w:rPr>
            <w:rFonts w:ascii="Arial" w:hAnsi="Arial" w:cs="Arial"/>
            <w:color w:val="000000"/>
            <w:lang w:eastAsia="zh-CN"/>
          </w:rPr>
          <w:t>, can be supported</w:t>
        </w:r>
      </w:ins>
      <w:ins w:id="410" w:author="Mi1" w:date="2022-10-13T21:53:00Z">
        <w:r>
          <w:rPr>
            <w:rFonts w:ascii="Arial" w:hAnsi="Arial" w:cs="Arial"/>
            <w:color w:val="000000"/>
            <w:lang w:eastAsia="zh-CN"/>
          </w:rPr>
          <w:t>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411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412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413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414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5"/>
      <w:footerReference w:type="first" r:id="rId16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HW user_1012" w:date="2022-10-13T20:02:00Z" w:initials="x">
    <w:p w14:paraId="59C938A1" w14:textId="7377C107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rPr>
          <w:lang w:eastAsia="zh-CN"/>
        </w:rPr>
        <w:t>Delete</w:t>
      </w:r>
    </w:p>
  </w:comment>
  <w:comment w:id="39" w:author="HW user_1012" w:date="2022-10-13T20:04:00Z" w:initials="x">
    <w:p w14:paraId="54351570" w14:textId="4B62372E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6" w:author="HW user_1012" w:date="2022-10-13T20:05:00Z" w:initials="x">
    <w:p w14:paraId="7F767BA9" w14:textId="59BCE079" w:rsidR="00973712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a3"/>
        <w:rPr>
          <w:lang w:eastAsia="zh-CN"/>
        </w:rPr>
      </w:pPr>
      <w:r>
        <w:rPr>
          <w:lang w:eastAsia="zh-CN"/>
        </w:rPr>
        <w:t>This need to be firstly discussed in SA2</w:t>
      </w:r>
    </w:p>
  </w:comment>
  <w:comment w:id="241" w:author="HW user_1012" w:date="2022-10-13T20:06:00Z" w:initials="x">
    <w:p w14:paraId="2C706446" w14:textId="198F745C" w:rsidR="00523D55" w:rsidRDefault="00523D55">
      <w:pPr>
        <w:pStyle w:val="a3"/>
      </w:pPr>
      <w:r>
        <w:rPr>
          <w:rStyle w:val="af2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6" w:author="HW user_1012" w:date="2022-10-13T20:07:00Z" w:initials="x">
    <w:p w14:paraId="36D76C35" w14:textId="75E6C7FE" w:rsidR="00523D55" w:rsidRDefault="00523D55">
      <w:pPr>
        <w:pStyle w:val="a3"/>
      </w:pPr>
      <w:r>
        <w:rPr>
          <w:rStyle w:val="af2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14452" w14:textId="77777777" w:rsidR="004F62AC" w:rsidRDefault="004F62AC">
      <w:pPr>
        <w:spacing w:after="0" w:line="240" w:lineRule="auto"/>
      </w:pPr>
      <w:r>
        <w:separator/>
      </w:r>
    </w:p>
  </w:endnote>
  <w:endnote w:type="continuationSeparator" w:id="0">
    <w:p w14:paraId="42A4F03F" w14:textId="77777777" w:rsidR="004F62AC" w:rsidRDefault="004F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7835F87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BD" w:rsidRPr="000D51BD">
          <w:rPr>
            <w:noProof/>
            <w:lang w:val="fr-FR"/>
          </w:rPr>
          <w:t>3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5B42DC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2D" w:rsidRPr="0075032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D7194" w14:textId="77777777" w:rsidR="004F62AC" w:rsidRDefault="004F62AC">
      <w:pPr>
        <w:spacing w:after="0" w:line="240" w:lineRule="auto"/>
      </w:pPr>
      <w:r>
        <w:separator/>
      </w:r>
    </w:p>
  </w:footnote>
  <w:footnote w:type="continuationSeparator" w:id="0">
    <w:p w14:paraId="7BC9C712" w14:textId="77777777" w:rsidR="004F62AC" w:rsidRDefault="004F6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Mi1">
    <w15:presenceInfo w15:providerId="None" w15:userId="Mi1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A6DBE"/>
    <w:rsid w:val="000B0D05"/>
    <w:rsid w:val="000B1D49"/>
    <w:rsid w:val="000B375E"/>
    <w:rsid w:val="000B55EB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B3006-6FB2-458B-999A-93E35722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3</cp:revision>
  <cp:lastPrinted>2002-04-23T07:10:00Z</cp:lastPrinted>
  <dcterms:created xsi:type="dcterms:W3CDTF">2022-10-14T11:43:00Z</dcterms:created>
  <dcterms:modified xsi:type="dcterms:W3CDTF">2022-10-14T11:45:00Z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